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3312C79A" w:rsidR="001E41F3" w:rsidRPr="0071184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1184B">
        <w:rPr>
          <w:b/>
          <w:noProof/>
          <w:sz w:val="24"/>
        </w:rPr>
        <w:t>3GPP TSG-</w:t>
      </w:r>
      <w:r w:rsidR="00362D0D" w:rsidRPr="0071184B">
        <w:rPr>
          <w:b/>
          <w:noProof/>
          <w:sz w:val="24"/>
        </w:rPr>
        <w:fldChar w:fldCharType="begin"/>
      </w:r>
      <w:r w:rsidR="00362D0D" w:rsidRPr="0071184B">
        <w:rPr>
          <w:b/>
          <w:noProof/>
          <w:sz w:val="24"/>
        </w:rPr>
        <w:instrText xml:space="preserve"> DOCPROPERTY  TSG/WGRef  \* MERGEFORMAT </w:instrText>
      </w:r>
      <w:r w:rsidR="00362D0D" w:rsidRPr="0071184B">
        <w:rPr>
          <w:b/>
          <w:noProof/>
          <w:sz w:val="24"/>
        </w:rPr>
        <w:fldChar w:fldCharType="separate"/>
      </w:r>
      <w:r w:rsidR="00737B28" w:rsidRPr="0071184B">
        <w:rPr>
          <w:b/>
          <w:noProof/>
          <w:sz w:val="24"/>
        </w:rPr>
        <w:t>SA2</w:t>
      </w:r>
      <w:r w:rsidR="00362D0D" w:rsidRPr="0071184B">
        <w:rPr>
          <w:b/>
          <w:noProof/>
          <w:sz w:val="24"/>
        </w:rPr>
        <w:fldChar w:fldCharType="end"/>
      </w:r>
      <w:r w:rsidR="00C66BA2" w:rsidRPr="0071184B">
        <w:rPr>
          <w:b/>
          <w:noProof/>
          <w:sz w:val="24"/>
        </w:rPr>
        <w:t xml:space="preserve"> </w:t>
      </w:r>
      <w:r w:rsidRPr="0071184B">
        <w:rPr>
          <w:b/>
          <w:noProof/>
          <w:sz w:val="24"/>
        </w:rPr>
        <w:t>Meeting #</w:t>
      </w:r>
      <w:r w:rsidR="00362D0D" w:rsidRPr="0071184B">
        <w:rPr>
          <w:b/>
          <w:noProof/>
          <w:sz w:val="24"/>
        </w:rPr>
        <w:fldChar w:fldCharType="begin"/>
      </w:r>
      <w:r w:rsidR="00362D0D" w:rsidRPr="0071184B">
        <w:rPr>
          <w:b/>
          <w:noProof/>
          <w:sz w:val="24"/>
        </w:rPr>
        <w:instrText xml:space="preserve"> DOCPROPERTY  MtgSeq  \* MERGEFORMAT </w:instrText>
      </w:r>
      <w:r w:rsidR="00362D0D" w:rsidRPr="0071184B">
        <w:rPr>
          <w:b/>
          <w:noProof/>
          <w:sz w:val="24"/>
        </w:rPr>
        <w:fldChar w:fldCharType="separate"/>
      </w:r>
      <w:r w:rsidR="00737B28" w:rsidRPr="0071184B">
        <w:rPr>
          <w:b/>
          <w:noProof/>
          <w:sz w:val="24"/>
        </w:rPr>
        <w:t>14</w:t>
      </w:r>
      <w:r w:rsidR="00FE4426" w:rsidRPr="0071184B">
        <w:rPr>
          <w:rFonts w:hint="eastAsia"/>
          <w:b/>
          <w:noProof/>
          <w:sz w:val="24"/>
          <w:lang w:eastAsia="zh-CN"/>
        </w:rPr>
        <w:t>9</w:t>
      </w:r>
      <w:r w:rsidR="00737B28" w:rsidRPr="0071184B">
        <w:rPr>
          <w:b/>
          <w:noProof/>
          <w:sz w:val="24"/>
        </w:rPr>
        <w:t>e</w:t>
      </w:r>
      <w:r w:rsidR="00362D0D" w:rsidRPr="0071184B">
        <w:rPr>
          <w:b/>
          <w:noProof/>
          <w:sz w:val="24"/>
        </w:rPr>
        <w:fldChar w:fldCharType="end"/>
      </w:r>
      <w:r w:rsidRPr="0071184B">
        <w:rPr>
          <w:b/>
          <w:i/>
          <w:noProof/>
          <w:sz w:val="28"/>
        </w:rPr>
        <w:tab/>
      </w:r>
      <w:r w:rsidR="00362D0D" w:rsidRPr="0071184B">
        <w:rPr>
          <w:b/>
          <w:i/>
          <w:noProof/>
          <w:sz w:val="28"/>
        </w:rPr>
        <w:fldChar w:fldCharType="begin"/>
      </w:r>
      <w:r w:rsidR="00362D0D" w:rsidRPr="0071184B">
        <w:rPr>
          <w:b/>
          <w:i/>
          <w:noProof/>
          <w:sz w:val="28"/>
        </w:rPr>
        <w:instrText xml:space="preserve"> DOCPROPERTY  Tdoc#  \* MERGEFORMAT </w:instrText>
      </w:r>
      <w:r w:rsidR="00362D0D" w:rsidRPr="0071184B">
        <w:rPr>
          <w:b/>
          <w:i/>
          <w:noProof/>
          <w:sz w:val="28"/>
        </w:rPr>
        <w:fldChar w:fldCharType="separate"/>
      </w:r>
      <w:r w:rsidR="00737B28" w:rsidRPr="0071184B">
        <w:rPr>
          <w:b/>
          <w:i/>
          <w:noProof/>
          <w:sz w:val="28"/>
        </w:rPr>
        <w:t>S2-2</w:t>
      </w:r>
      <w:r w:rsidR="00FE4426" w:rsidRPr="0071184B">
        <w:rPr>
          <w:rFonts w:hint="eastAsia"/>
          <w:b/>
          <w:i/>
          <w:noProof/>
          <w:sz w:val="28"/>
          <w:lang w:eastAsia="zh-CN"/>
        </w:rPr>
        <w:t>2</w:t>
      </w:r>
      <w:r w:rsidR="00D868C0">
        <w:rPr>
          <w:rFonts w:hint="eastAsia"/>
          <w:b/>
          <w:i/>
          <w:noProof/>
          <w:sz w:val="28"/>
          <w:lang w:eastAsia="zh-CN"/>
        </w:rPr>
        <w:t>00527</w:t>
      </w:r>
      <w:r w:rsidR="00362D0D" w:rsidRPr="0071184B">
        <w:rPr>
          <w:b/>
          <w:i/>
          <w:noProof/>
          <w:sz w:val="28"/>
        </w:rPr>
        <w:fldChar w:fldCharType="end"/>
      </w:r>
    </w:p>
    <w:p w14:paraId="6FA74B41" w14:textId="2EB302AA" w:rsidR="00657ACA" w:rsidRPr="0071184B" w:rsidRDefault="00FE4426" w:rsidP="00657ACA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71184B">
        <w:rPr>
          <w:rFonts w:ascii="Arial" w:hAnsi="Arial" w:cs="Arial"/>
          <w:b/>
          <w:bCs/>
          <w:sz w:val="24"/>
        </w:rPr>
        <w:t>Feb 14 – 25, 2022</w:t>
      </w:r>
      <w:r w:rsidR="00657ACA" w:rsidRPr="0071184B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657ACA" w:rsidRPr="0071184B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657ACA" w:rsidRPr="0071184B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1184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1184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1184B">
              <w:rPr>
                <w:i/>
                <w:noProof/>
                <w:sz w:val="14"/>
              </w:rPr>
              <w:t>CR-Form-v</w:t>
            </w:r>
            <w:r w:rsidR="008863B9" w:rsidRPr="0071184B">
              <w:rPr>
                <w:i/>
                <w:noProof/>
                <w:sz w:val="14"/>
              </w:rPr>
              <w:t>12.</w:t>
            </w:r>
            <w:r w:rsidR="002E472E" w:rsidRPr="0071184B">
              <w:rPr>
                <w:i/>
                <w:noProof/>
                <w:sz w:val="14"/>
              </w:rPr>
              <w:t>1</w:t>
            </w:r>
          </w:p>
        </w:tc>
      </w:tr>
      <w:tr w:rsidR="001E41F3" w:rsidRPr="0071184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118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184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1184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1184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1D6BF" w:rsidR="001E41F3" w:rsidRPr="0071184B" w:rsidRDefault="00362D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1184B">
              <w:rPr>
                <w:b/>
                <w:noProof/>
                <w:sz w:val="28"/>
              </w:rPr>
              <w:fldChar w:fldCharType="begin"/>
            </w:r>
            <w:r w:rsidRPr="0071184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71184B">
              <w:rPr>
                <w:b/>
                <w:noProof/>
                <w:sz w:val="28"/>
              </w:rPr>
              <w:fldChar w:fldCharType="separate"/>
            </w:r>
            <w:r w:rsidR="00737B28" w:rsidRPr="0071184B">
              <w:rPr>
                <w:b/>
                <w:noProof/>
                <w:sz w:val="28"/>
              </w:rPr>
              <w:t>23.247</w:t>
            </w:r>
            <w:r w:rsidRPr="007118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1184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118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4BEE3" w:rsidR="001E41F3" w:rsidRPr="0071184B" w:rsidRDefault="00D868C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Pr="0071184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118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F618C" w:rsidR="001E41F3" w:rsidRPr="0071184B" w:rsidRDefault="00FE442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1184B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1184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118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CC450" w:rsidR="001E41F3" w:rsidRPr="0071184B" w:rsidRDefault="00362D0D" w:rsidP="00FE44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4B">
              <w:rPr>
                <w:b/>
                <w:noProof/>
                <w:sz w:val="28"/>
              </w:rPr>
              <w:fldChar w:fldCharType="begin"/>
            </w:r>
            <w:r w:rsidRPr="0071184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1184B">
              <w:rPr>
                <w:b/>
                <w:noProof/>
                <w:sz w:val="28"/>
              </w:rPr>
              <w:fldChar w:fldCharType="separate"/>
            </w:r>
            <w:r w:rsidR="00737B28" w:rsidRPr="0071184B">
              <w:rPr>
                <w:b/>
                <w:noProof/>
                <w:sz w:val="28"/>
              </w:rPr>
              <w:t>17.</w:t>
            </w:r>
            <w:r w:rsidR="00FE4426" w:rsidRPr="0071184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A03BC" w:rsidRPr="0071184B">
              <w:rPr>
                <w:b/>
                <w:noProof/>
                <w:sz w:val="28"/>
              </w:rPr>
              <w:t>.0</w:t>
            </w:r>
            <w:r w:rsidRPr="007118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118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184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118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184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1EE88BD" w:rsidR="001E41F3" w:rsidRPr="0071184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1184B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118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118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1184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118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1184B">
              <w:rPr>
                <w:rFonts w:cs="Arial"/>
                <w:i/>
                <w:noProof/>
              </w:rPr>
              <w:t>on using this form</w:t>
            </w:r>
            <w:r w:rsidR="0051580D" w:rsidRPr="0071184B">
              <w:rPr>
                <w:rFonts w:cs="Arial"/>
                <w:i/>
                <w:noProof/>
              </w:rPr>
              <w:t>: c</w:t>
            </w:r>
            <w:r w:rsidR="00F25D98" w:rsidRPr="0071184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1184B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1184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1184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1184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1184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1184B" w14:paraId="0EE45D52" w14:textId="77777777" w:rsidTr="00A7671C">
        <w:tc>
          <w:tcPr>
            <w:tcW w:w="2835" w:type="dxa"/>
          </w:tcPr>
          <w:p w14:paraId="59860FA1" w14:textId="77777777" w:rsidR="00F25D98" w:rsidRPr="0071184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Proposed change</w:t>
            </w:r>
            <w:r w:rsidR="00A7671C" w:rsidRPr="0071184B">
              <w:rPr>
                <w:b/>
                <w:i/>
                <w:noProof/>
              </w:rPr>
              <w:t xml:space="preserve"> </w:t>
            </w:r>
            <w:r w:rsidRPr="0071184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118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18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118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118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18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118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1184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118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12E526" w:rsidR="00F25D98" w:rsidRPr="0071184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1184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18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DDFEF" w:rsidR="00F25D98" w:rsidRPr="0071184B" w:rsidRDefault="00AC3B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1184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1184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1184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11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Title:</w:t>
            </w:r>
            <w:r w:rsidRPr="007118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1B60DA" w:rsidR="001E41F3" w:rsidRPr="0071184B" w:rsidRDefault="000D430A" w:rsidP="006012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MBS identifier </w:t>
            </w:r>
            <w:r w:rsidRPr="005C0E25">
              <w:rPr>
                <w:noProof/>
                <w:lang w:eastAsia="zh-CN"/>
              </w:rPr>
              <w:t>for broadcast MBS session</w:t>
            </w:r>
          </w:p>
        </w:tc>
      </w:tr>
      <w:tr w:rsidR="001E41F3" w:rsidRPr="007118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11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A5CDB7" w:rsidR="001E41F3" w:rsidRPr="0071184B" w:rsidRDefault="00A65328" w:rsidP="00F005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1184B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7118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11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C16CF5" w:rsidR="001E41F3" w:rsidRPr="0071184B" w:rsidRDefault="00362D0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1184B">
              <w:rPr>
                <w:noProof/>
              </w:rPr>
              <w:fldChar w:fldCharType="begin"/>
            </w:r>
            <w:r w:rsidRPr="0071184B">
              <w:rPr>
                <w:noProof/>
              </w:rPr>
              <w:instrText xml:space="preserve"> DOCPROPERTY  SourceIfTsg  \* MERGEFORMAT </w:instrText>
            </w:r>
            <w:r w:rsidRPr="0071184B">
              <w:rPr>
                <w:noProof/>
              </w:rPr>
              <w:fldChar w:fldCharType="separate"/>
            </w:r>
            <w:r w:rsidR="00737B28" w:rsidRPr="0071184B">
              <w:rPr>
                <w:noProof/>
              </w:rPr>
              <w:t>S2</w:t>
            </w:r>
            <w:r w:rsidRPr="0071184B"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RPr="007118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11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Work item code</w:t>
            </w:r>
            <w:r w:rsidR="0051580D" w:rsidRPr="0071184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84CA88" w:rsidR="001E41F3" w:rsidRPr="0071184B" w:rsidRDefault="00362D0D">
            <w:pPr>
              <w:pStyle w:val="CRCoverPage"/>
              <w:spacing w:after="0"/>
              <w:ind w:left="100"/>
              <w:rPr>
                <w:noProof/>
              </w:rPr>
            </w:pPr>
            <w:r w:rsidRPr="0071184B">
              <w:rPr>
                <w:noProof/>
              </w:rPr>
              <w:fldChar w:fldCharType="begin"/>
            </w:r>
            <w:r w:rsidRPr="0071184B">
              <w:rPr>
                <w:noProof/>
              </w:rPr>
              <w:instrText xml:space="preserve"> DOCPROPERTY  RelatedWis  \* MERGEFORMAT </w:instrText>
            </w:r>
            <w:r w:rsidRPr="0071184B">
              <w:rPr>
                <w:noProof/>
              </w:rPr>
              <w:fldChar w:fldCharType="separate"/>
            </w:r>
            <w:r w:rsidR="00737B28" w:rsidRPr="0071184B">
              <w:rPr>
                <w:noProof/>
              </w:rPr>
              <w:t>5MBS</w:t>
            </w:r>
            <w:r w:rsidRPr="0071184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1184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1184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118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86F2E0" w:rsidR="001E41F3" w:rsidRPr="0071184B" w:rsidRDefault="00362D0D" w:rsidP="00FE4426">
            <w:pPr>
              <w:pStyle w:val="CRCoverPage"/>
              <w:spacing w:after="0"/>
              <w:ind w:left="100"/>
              <w:rPr>
                <w:noProof/>
              </w:rPr>
            </w:pPr>
            <w:r w:rsidRPr="0071184B">
              <w:rPr>
                <w:noProof/>
              </w:rPr>
              <w:fldChar w:fldCharType="begin"/>
            </w:r>
            <w:r w:rsidRPr="0071184B">
              <w:rPr>
                <w:noProof/>
              </w:rPr>
              <w:instrText xml:space="preserve"> DOCPROPERTY  ResDate  \* MERGEFORMAT </w:instrText>
            </w:r>
            <w:r w:rsidRPr="0071184B">
              <w:rPr>
                <w:noProof/>
              </w:rPr>
              <w:fldChar w:fldCharType="separate"/>
            </w:r>
            <w:r w:rsidR="00737B28" w:rsidRPr="0071184B">
              <w:rPr>
                <w:noProof/>
              </w:rPr>
              <w:t>202</w:t>
            </w:r>
            <w:r w:rsidR="00FE4426" w:rsidRPr="0071184B">
              <w:rPr>
                <w:rFonts w:hint="eastAsia"/>
                <w:noProof/>
                <w:lang w:eastAsia="zh-CN"/>
              </w:rPr>
              <w:t>2</w:t>
            </w:r>
            <w:r w:rsidR="00737B28" w:rsidRPr="0071184B">
              <w:rPr>
                <w:noProof/>
              </w:rPr>
              <w:t>-</w:t>
            </w:r>
            <w:r w:rsidR="00FE4426" w:rsidRPr="0071184B">
              <w:rPr>
                <w:rFonts w:hint="eastAsia"/>
                <w:noProof/>
                <w:lang w:eastAsia="zh-CN"/>
              </w:rPr>
              <w:t>01</w:t>
            </w:r>
            <w:r w:rsidR="00737B28" w:rsidRPr="0071184B">
              <w:rPr>
                <w:noProof/>
              </w:rPr>
              <w:t>-</w:t>
            </w:r>
            <w:r w:rsidR="00FE4426" w:rsidRPr="0071184B">
              <w:rPr>
                <w:rFonts w:hint="eastAsia"/>
                <w:noProof/>
                <w:lang w:eastAsia="zh-CN"/>
              </w:rPr>
              <w:t>28</w:t>
            </w:r>
            <w:r w:rsidRPr="0071184B">
              <w:rPr>
                <w:noProof/>
              </w:rPr>
              <w:fldChar w:fldCharType="end"/>
            </w:r>
          </w:p>
        </w:tc>
      </w:tr>
      <w:tr w:rsidR="001E41F3" w:rsidRPr="0071184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1184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E1E2A" w:rsidR="001E41F3" w:rsidRPr="0071184B" w:rsidRDefault="00362D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1184B">
              <w:rPr>
                <w:b/>
                <w:noProof/>
              </w:rPr>
              <w:fldChar w:fldCharType="begin"/>
            </w:r>
            <w:r w:rsidRPr="0071184B">
              <w:rPr>
                <w:b/>
                <w:noProof/>
              </w:rPr>
              <w:instrText xml:space="preserve"> DOCPROPERTY  Cat  \* MERGEFORMAT </w:instrText>
            </w:r>
            <w:r w:rsidRPr="0071184B">
              <w:rPr>
                <w:b/>
                <w:noProof/>
              </w:rPr>
              <w:fldChar w:fldCharType="separate"/>
            </w:r>
            <w:r w:rsidR="00737B28" w:rsidRPr="0071184B">
              <w:rPr>
                <w:b/>
                <w:noProof/>
              </w:rPr>
              <w:t>F</w:t>
            </w:r>
            <w:r w:rsidRPr="0071184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1184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1184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7B291A" w:rsidR="001E41F3" w:rsidRPr="0071184B" w:rsidRDefault="00362D0D">
            <w:pPr>
              <w:pStyle w:val="CRCoverPage"/>
              <w:spacing w:after="0"/>
              <w:ind w:left="100"/>
              <w:rPr>
                <w:noProof/>
              </w:rPr>
            </w:pPr>
            <w:r w:rsidRPr="0071184B">
              <w:rPr>
                <w:noProof/>
              </w:rPr>
              <w:fldChar w:fldCharType="begin"/>
            </w:r>
            <w:r w:rsidRPr="0071184B">
              <w:rPr>
                <w:noProof/>
              </w:rPr>
              <w:instrText xml:space="preserve"> DOCPROPERTY  Release  \* MERGEFORMAT </w:instrText>
            </w:r>
            <w:r w:rsidRPr="0071184B">
              <w:rPr>
                <w:noProof/>
              </w:rPr>
              <w:fldChar w:fldCharType="separate"/>
            </w:r>
            <w:r w:rsidR="00737B28" w:rsidRPr="0071184B">
              <w:rPr>
                <w:noProof/>
              </w:rPr>
              <w:t>Rel-17</w:t>
            </w:r>
            <w:r w:rsidRPr="0071184B">
              <w:rPr>
                <w:noProof/>
              </w:rPr>
              <w:fldChar w:fldCharType="end"/>
            </w:r>
          </w:p>
        </w:tc>
      </w:tr>
      <w:tr w:rsidR="001E41F3" w:rsidRPr="0071184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1184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1184B">
              <w:rPr>
                <w:i/>
                <w:noProof/>
                <w:sz w:val="18"/>
              </w:rPr>
              <w:t xml:space="preserve">Use </w:t>
            </w:r>
            <w:r w:rsidRPr="0071184B">
              <w:rPr>
                <w:i/>
                <w:noProof/>
                <w:sz w:val="18"/>
                <w:u w:val="single"/>
              </w:rPr>
              <w:t>one</w:t>
            </w:r>
            <w:r w:rsidRPr="0071184B">
              <w:rPr>
                <w:i/>
                <w:noProof/>
                <w:sz w:val="18"/>
              </w:rPr>
              <w:t xml:space="preserve"> of the following categories:</w:t>
            </w:r>
            <w:r w:rsidRPr="0071184B">
              <w:rPr>
                <w:b/>
                <w:i/>
                <w:noProof/>
                <w:sz w:val="18"/>
              </w:rPr>
              <w:br/>
              <w:t>F</w:t>
            </w:r>
            <w:r w:rsidRPr="0071184B">
              <w:rPr>
                <w:i/>
                <w:noProof/>
                <w:sz w:val="18"/>
              </w:rPr>
              <w:t xml:space="preserve">  (correction)</w:t>
            </w:r>
            <w:r w:rsidRPr="0071184B">
              <w:rPr>
                <w:i/>
                <w:noProof/>
                <w:sz w:val="18"/>
              </w:rPr>
              <w:br/>
            </w:r>
            <w:r w:rsidRPr="0071184B">
              <w:rPr>
                <w:b/>
                <w:i/>
                <w:noProof/>
                <w:sz w:val="18"/>
              </w:rPr>
              <w:t>A</w:t>
            </w:r>
            <w:r w:rsidRPr="0071184B">
              <w:rPr>
                <w:i/>
                <w:noProof/>
                <w:sz w:val="18"/>
              </w:rPr>
              <w:t xml:space="preserve">  (</w:t>
            </w:r>
            <w:r w:rsidR="00DE34CF" w:rsidRPr="0071184B">
              <w:rPr>
                <w:i/>
                <w:noProof/>
                <w:sz w:val="18"/>
              </w:rPr>
              <w:t xml:space="preserve">mirror </w:t>
            </w:r>
            <w:r w:rsidRPr="0071184B">
              <w:rPr>
                <w:i/>
                <w:noProof/>
                <w:sz w:val="18"/>
              </w:rPr>
              <w:t>correspond</w:t>
            </w:r>
            <w:r w:rsidR="00DE34CF" w:rsidRPr="0071184B">
              <w:rPr>
                <w:i/>
                <w:noProof/>
                <w:sz w:val="18"/>
              </w:rPr>
              <w:t xml:space="preserve">ing </w:t>
            </w:r>
            <w:r w:rsidRPr="0071184B">
              <w:rPr>
                <w:i/>
                <w:noProof/>
                <w:sz w:val="18"/>
              </w:rPr>
              <w:t xml:space="preserve">to a </w:t>
            </w:r>
            <w:r w:rsidR="00DE34CF" w:rsidRPr="0071184B">
              <w:rPr>
                <w:i/>
                <w:noProof/>
                <w:sz w:val="18"/>
              </w:rPr>
              <w:t xml:space="preserve">change </w:t>
            </w:r>
            <w:r w:rsidRPr="0071184B">
              <w:rPr>
                <w:i/>
                <w:noProof/>
                <w:sz w:val="18"/>
              </w:rPr>
              <w:t xml:space="preserve">in an earlier </w:t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="00665C47" w:rsidRPr="0071184B">
              <w:rPr>
                <w:i/>
                <w:noProof/>
                <w:sz w:val="18"/>
              </w:rPr>
              <w:tab/>
            </w:r>
            <w:r w:rsidRPr="0071184B">
              <w:rPr>
                <w:i/>
                <w:noProof/>
                <w:sz w:val="18"/>
              </w:rPr>
              <w:t>release)</w:t>
            </w:r>
            <w:r w:rsidRPr="0071184B">
              <w:rPr>
                <w:i/>
                <w:noProof/>
                <w:sz w:val="18"/>
              </w:rPr>
              <w:br/>
            </w:r>
            <w:r w:rsidRPr="0071184B">
              <w:rPr>
                <w:b/>
                <w:i/>
                <w:noProof/>
                <w:sz w:val="18"/>
              </w:rPr>
              <w:t>B</w:t>
            </w:r>
            <w:r w:rsidRPr="0071184B">
              <w:rPr>
                <w:i/>
                <w:noProof/>
                <w:sz w:val="18"/>
              </w:rPr>
              <w:t xml:space="preserve">  (addition of feature), </w:t>
            </w:r>
            <w:r w:rsidRPr="0071184B">
              <w:rPr>
                <w:i/>
                <w:noProof/>
                <w:sz w:val="18"/>
              </w:rPr>
              <w:br/>
            </w:r>
            <w:r w:rsidRPr="0071184B">
              <w:rPr>
                <w:b/>
                <w:i/>
                <w:noProof/>
                <w:sz w:val="18"/>
              </w:rPr>
              <w:t>C</w:t>
            </w:r>
            <w:r w:rsidRPr="0071184B">
              <w:rPr>
                <w:i/>
                <w:noProof/>
                <w:sz w:val="18"/>
              </w:rPr>
              <w:t xml:space="preserve">  (functional modification of feature)</w:t>
            </w:r>
            <w:r w:rsidRPr="0071184B">
              <w:rPr>
                <w:i/>
                <w:noProof/>
                <w:sz w:val="18"/>
              </w:rPr>
              <w:br/>
            </w:r>
            <w:r w:rsidRPr="0071184B">
              <w:rPr>
                <w:b/>
                <w:i/>
                <w:noProof/>
                <w:sz w:val="18"/>
              </w:rPr>
              <w:t>D</w:t>
            </w:r>
            <w:r w:rsidRPr="0071184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1FC42D9" w:rsidR="001E41F3" w:rsidRPr="0071184B" w:rsidRDefault="001E41F3">
            <w:pPr>
              <w:pStyle w:val="CRCoverPage"/>
              <w:rPr>
                <w:noProof/>
              </w:rPr>
            </w:pPr>
            <w:r w:rsidRPr="0071184B">
              <w:rPr>
                <w:noProof/>
                <w:sz w:val="18"/>
              </w:rPr>
              <w:t>Detailed explanations of the above categories can</w:t>
            </w:r>
            <w:r w:rsidRPr="0071184B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1184B">
                <w:rPr>
                  <w:rStyle w:val="aa"/>
                  <w:noProof/>
                  <w:sz w:val="18"/>
                </w:rPr>
                <w:t>TR 21.900</w:t>
              </w:r>
            </w:hyperlink>
            <w:r w:rsidRPr="007118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1184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1184B">
              <w:rPr>
                <w:i/>
                <w:noProof/>
                <w:sz w:val="18"/>
              </w:rPr>
              <w:t xml:space="preserve">Use </w:t>
            </w:r>
            <w:r w:rsidRPr="0071184B">
              <w:rPr>
                <w:i/>
                <w:noProof/>
                <w:sz w:val="18"/>
                <w:u w:val="single"/>
              </w:rPr>
              <w:t>one</w:t>
            </w:r>
            <w:r w:rsidRPr="0071184B">
              <w:rPr>
                <w:i/>
                <w:noProof/>
                <w:sz w:val="18"/>
              </w:rPr>
              <w:t xml:space="preserve"> of the following releases:</w:t>
            </w:r>
            <w:r w:rsidRPr="0071184B">
              <w:rPr>
                <w:i/>
                <w:noProof/>
                <w:sz w:val="18"/>
              </w:rPr>
              <w:br/>
              <w:t>Rel-8</w:t>
            </w:r>
            <w:r w:rsidRPr="0071184B">
              <w:rPr>
                <w:i/>
                <w:noProof/>
                <w:sz w:val="18"/>
              </w:rPr>
              <w:tab/>
              <w:t>(Release 8)</w:t>
            </w:r>
            <w:r w:rsidR="007C2097" w:rsidRPr="0071184B">
              <w:rPr>
                <w:i/>
                <w:noProof/>
                <w:sz w:val="18"/>
              </w:rPr>
              <w:br/>
              <w:t>Rel-9</w:t>
            </w:r>
            <w:r w:rsidR="007C2097" w:rsidRPr="0071184B">
              <w:rPr>
                <w:i/>
                <w:noProof/>
                <w:sz w:val="18"/>
              </w:rPr>
              <w:tab/>
              <w:t>(Release 9)</w:t>
            </w:r>
            <w:r w:rsidR="009777D9" w:rsidRPr="0071184B">
              <w:rPr>
                <w:i/>
                <w:noProof/>
                <w:sz w:val="18"/>
              </w:rPr>
              <w:br/>
              <w:t>Rel-10</w:t>
            </w:r>
            <w:r w:rsidR="009777D9" w:rsidRPr="0071184B">
              <w:rPr>
                <w:i/>
                <w:noProof/>
                <w:sz w:val="18"/>
              </w:rPr>
              <w:tab/>
              <w:t>(Release 10)</w:t>
            </w:r>
            <w:r w:rsidR="000C038A" w:rsidRPr="0071184B">
              <w:rPr>
                <w:i/>
                <w:noProof/>
                <w:sz w:val="18"/>
              </w:rPr>
              <w:br/>
              <w:t>Rel-11</w:t>
            </w:r>
            <w:r w:rsidR="000C038A" w:rsidRPr="0071184B">
              <w:rPr>
                <w:i/>
                <w:noProof/>
                <w:sz w:val="18"/>
              </w:rPr>
              <w:tab/>
              <w:t>(Release 11)</w:t>
            </w:r>
            <w:r w:rsidR="000C038A" w:rsidRPr="0071184B">
              <w:rPr>
                <w:i/>
                <w:noProof/>
                <w:sz w:val="18"/>
              </w:rPr>
              <w:br/>
            </w:r>
            <w:r w:rsidR="002E472E" w:rsidRPr="0071184B">
              <w:rPr>
                <w:i/>
                <w:noProof/>
                <w:sz w:val="18"/>
              </w:rPr>
              <w:t>…</w:t>
            </w:r>
            <w:r w:rsidR="0051580D" w:rsidRPr="0071184B">
              <w:rPr>
                <w:i/>
                <w:noProof/>
                <w:sz w:val="18"/>
              </w:rPr>
              <w:br/>
            </w:r>
            <w:r w:rsidR="00E34898" w:rsidRPr="0071184B">
              <w:rPr>
                <w:i/>
                <w:noProof/>
                <w:sz w:val="18"/>
              </w:rPr>
              <w:t>Rel-15</w:t>
            </w:r>
            <w:r w:rsidR="00E34898" w:rsidRPr="0071184B">
              <w:rPr>
                <w:i/>
                <w:noProof/>
                <w:sz w:val="18"/>
              </w:rPr>
              <w:tab/>
              <w:t>(Release 15)</w:t>
            </w:r>
            <w:r w:rsidR="00E34898" w:rsidRPr="0071184B">
              <w:rPr>
                <w:i/>
                <w:noProof/>
                <w:sz w:val="18"/>
              </w:rPr>
              <w:br/>
              <w:t>Rel-16</w:t>
            </w:r>
            <w:r w:rsidR="00E34898" w:rsidRPr="0071184B">
              <w:rPr>
                <w:i/>
                <w:noProof/>
                <w:sz w:val="18"/>
              </w:rPr>
              <w:tab/>
              <w:t>(Release 16)</w:t>
            </w:r>
            <w:r w:rsidR="002E472E" w:rsidRPr="0071184B">
              <w:rPr>
                <w:i/>
                <w:noProof/>
                <w:sz w:val="18"/>
              </w:rPr>
              <w:br/>
              <w:t>Rel-17</w:t>
            </w:r>
            <w:r w:rsidR="002E472E" w:rsidRPr="0071184B">
              <w:rPr>
                <w:i/>
                <w:noProof/>
                <w:sz w:val="18"/>
              </w:rPr>
              <w:tab/>
              <w:t>(Release 17)</w:t>
            </w:r>
            <w:r w:rsidR="002E472E" w:rsidRPr="0071184B">
              <w:rPr>
                <w:i/>
                <w:noProof/>
                <w:sz w:val="18"/>
              </w:rPr>
              <w:br/>
              <w:t>Rel-18</w:t>
            </w:r>
            <w:r w:rsidR="002E472E" w:rsidRPr="007118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1184B" w14:paraId="7FBEB8E7" w14:textId="77777777" w:rsidTr="00547111">
        <w:tc>
          <w:tcPr>
            <w:tcW w:w="1843" w:type="dxa"/>
          </w:tcPr>
          <w:p w14:paraId="44A3A604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11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A36EEB" w:rsidR="00920E88" w:rsidRPr="0071184B" w:rsidRDefault="002248AA" w:rsidP="005C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r w:rsidRPr="002248AA">
              <w:rPr>
                <w:noProof/>
                <w:lang w:eastAsia="zh-CN"/>
              </w:rPr>
              <w:t>R3-221302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6012F8">
              <w:rPr>
                <w:rFonts w:hint="eastAsia"/>
                <w:noProof/>
                <w:lang w:eastAsia="zh-CN"/>
              </w:rPr>
              <w:t>"</w:t>
            </w:r>
            <w:r w:rsidR="006012F8" w:rsidRPr="006012F8">
              <w:rPr>
                <w:noProof/>
                <w:lang w:eastAsia="zh-CN"/>
              </w:rPr>
              <w:t xml:space="preserve">LS on MBS Service Area Identity and start procedure </w:t>
            </w:r>
            <w:r w:rsidR="006012F8" w:rsidRPr="006012F8">
              <w:rPr>
                <w:rFonts w:hint="eastAsia"/>
                <w:noProof/>
                <w:lang w:eastAsia="zh-CN"/>
              </w:rPr>
              <w:t>for</w:t>
            </w:r>
            <w:r w:rsidR="006012F8" w:rsidRPr="006012F8">
              <w:rPr>
                <w:noProof/>
                <w:lang w:eastAsia="zh-CN"/>
              </w:rPr>
              <w:t xml:space="preserve"> broadcast service</w:t>
            </w:r>
            <w:r w:rsidR="006012F8">
              <w:rPr>
                <w:rFonts w:hint="eastAsia"/>
                <w:noProof/>
                <w:lang w:eastAsia="zh-CN"/>
              </w:rPr>
              <w:t xml:space="preserve">", </w:t>
            </w:r>
            <w:r w:rsidR="006012F8">
              <w:rPr>
                <w:noProof/>
                <w:lang w:eastAsia="zh-CN"/>
              </w:rPr>
              <w:t>RAN3</w:t>
            </w:r>
            <w:r w:rsidR="006012F8">
              <w:rPr>
                <w:rFonts w:hint="eastAsia"/>
                <w:noProof/>
                <w:lang w:eastAsia="zh-CN"/>
              </w:rPr>
              <w:t xml:space="preserve"> decides</w:t>
            </w:r>
            <w:r w:rsidR="005C0E25">
              <w:rPr>
                <w:rFonts w:hint="eastAsia"/>
                <w:noProof/>
                <w:lang w:eastAsia="zh-CN"/>
              </w:rPr>
              <w:t xml:space="preserve"> t</w:t>
            </w:r>
            <w:r w:rsidR="005C0E25" w:rsidRPr="005C0E25">
              <w:rPr>
                <w:noProof/>
                <w:lang w:eastAsia="zh-CN"/>
              </w:rPr>
              <w:t>o use the term “MBS Service Area ID” to replace the “MBS XXX ID” in the interim until SA2 comes up with final name</w:t>
            </w:r>
            <w:r w:rsidR="005C0E25">
              <w:rPr>
                <w:rFonts w:hint="eastAsia"/>
                <w:noProof/>
                <w:lang w:eastAsia="zh-CN"/>
              </w:rPr>
              <w:t>.</w:t>
            </w:r>
            <w:r w:rsidR="000D430A">
              <w:rPr>
                <w:rFonts w:hint="eastAsia"/>
                <w:noProof/>
                <w:lang w:eastAsia="zh-CN"/>
              </w:rPr>
              <w:t xml:space="preserve"> It is proposed to use </w:t>
            </w:r>
            <w:r w:rsidR="000D430A" w:rsidRPr="005C0E25">
              <w:rPr>
                <w:noProof/>
                <w:lang w:eastAsia="zh-CN"/>
              </w:rPr>
              <w:t>“MBS Service Area ID”</w:t>
            </w:r>
            <w:r w:rsidR="000D430A">
              <w:rPr>
                <w:rFonts w:hint="eastAsia"/>
                <w:noProof/>
                <w:lang w:eastAsia="zh-CN"/>
              </w:rPr>
              <w:t xml:space="preserve"> also in SA2.</w:t>
            </w:r>
          </w:p>
        </w:tc>
      </w:tr>
      <w:tr w:rsidR="001E41F3" w:rsidRPr="007118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7F0F2BD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11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Summary of change</w:t>
            </w:r>
            <w:r w:rsidR="0051580D" w:rsidRPr="0071184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B88D7" w:rsidR="00086697" w:rsidRPr="0071184B" w:rsidRDefault="005C0E25" w:rsidP="005C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0E25">
              <w:rPr>
                <w:noProof/>
                <w:lang w:eastAsia="zh-CN"/>
              </w:rPr>
              <w:t>“MBS Service Area ID”</w:t>
            </w:r>
            <w:r>
              <w:rPr>
                <w:rFonts w:hint="eastAsia"/>
                <w:noProof/>
                <w:lang w:eastAsia="zh-CN"/>
              </w:rPr>
              <w:t xml:space="preserve"> is used to replace </w:t>
            </w:r>
            <w:r w:rsidRPr="005C0E25">
              <w:rPr>
                <w:noProof/>
                <w:lang w:eastAsia="zh-CN"/>
              </w:rPr>
              <w:t>“MBS XXX ID”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7118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11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A24EC" w:rsidR="001E41F3" w:rsidRPr="0071184B" w:rsidRDefault="005C0E25" w:rsidP="005C0E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Unspecified name for the identifier which is </w:t>
            </w:r>
            <w:r w:rsidRPr="005C0E25">
              <w:rPr>
                <w:noProof/>
                <w:lang w:eastAsia="zh-CN"/>
              </w:rPr>
              <w:t>used for broadcast MBS session to guide the frequency selection of the UE.</w:t>
            </w:r>
          </w:p>
        </w:tc>
      </w:tr>
      <w:tr w:rsidR="001E41F3" w:rsidRPr="0071184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11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4AC65" w:rsidR="001E41F3" w:rsidRPr="0071184B" w:rsidRDefault="006012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6.5.4</w:t>
            </w:r>
          </w:p>
        </w:tc>
      </w:tr>
      <w:tr w:rsidR="001E41F3" w:rsidRPr="007118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118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18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11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11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18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11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18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118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1184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118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11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11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7FC752" w:rsidR="001E41F3" w:rsidRPr="0071184B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18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1184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1184B">
              <w:rPr>
                <w:noProof/>
              </w:rPr>
              <w:t xml:space="preserve"> Other core specifications</w:t>
            </w:r>
            <w:r w:rsidRPr="007118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118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184B">
              <w:rPr>
                <w:noProof/>
              </w:rPr>
              <w:t xml:space="preserve">TS/TR ... CR ... </w:t>
            </w:r>
          </w:p>
        </w:tc>
      </w:tr>
      <w:tr w:rsidR="001E41F3" w:rsidRPr="007118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11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0E876E" w:rsidR="001E41F3" w:rsidRPr="0071184B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18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1184B" w:rsidRDefault="001E41F3">
            <w:pPr>
              <w:pStyle w:val="CRCoverPage"/>
              <w:spacing w:after="0"/>
              <w:rPr>
                <w:noProof/>
              </w:rPr>
            </w:pPr>
            <w:r w:rsidRPr="007118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118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184B">
              <w:rPr>
                <w:noProof/>
              </w:rPr>
              <w:t xml:space="preserve">TS/TR ... CR ... </w:t>
            </w:r>
          </w:p>
        </w:tc>
      </w:tr>
      <w:tr w:rsidR="001E41F3" w:rsidRPr="007118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1184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 xml:space="preserve">(show </w:t>
            </w:r>
            <w:r w:rsidR="00592D74" w:rsidRPr="0071184B">
              <w:rPr>
                <w:b/>
                <w:i/>
                <w:noProof/>
              </w:rPr>
              <w:t xml:space="preserve">related </w:t>
            </w:r>
            <w:r w:rsidRPr="0071184B">
              <w:rPr>
                <w:b/>
                <w:i/>
                <w:noProof/>
              </w:rPr>
              <w:t>CR</w:t>
            </w:r>
            <w:r w:rsidR="00592D74" w:rsidRPr="0071184B">
              <w:rPr>
                <w:b/>
                <w:i/>
                <w:noProof/>
              </w:rPr>
              <w:t>s</w:t>
            </w:r>
            <w:r w:rsidRPr="0071184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1184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E5D5B" w:rsidR="001E41F3" w:rsidRPr="0071184B" w:rsidRDefault="00737B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18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1184B" w:rsidRDefault="001E41F3">
            <w:pPr>
              <w:pStyle w:val="CRCoverPage"/>
              <w:spacing w:after="0"/>
              <w:rPr>
                <w:noProof/>
              </w:rPr>
            </w:pPr>
            <w:r w:rsidRPr="007118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1184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1184B">
              <w:rPr>
                <w:noProof/>
              </w:rPr>
              <w:t>TS</w:t>
            </w:r>
            <w:r w:rsidR="000A6394" w:rsidRPr="0071184B">
              <w:rPr>
                <w:noProof/>
              </w:rPr>
              <w:t xml:space="preserve">/TR ... CR ... </w:t>
            </w:r>
          </w:p>
        </w:tc>
      </w:tr>
      <w:tr w:rsidR="001E41F3" w:rsidRPr="007118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1184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1184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118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1184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1184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1184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118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1184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118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1184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118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1184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1184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1184B" w:rsidRDefault="001E41F3">
      <w:pPr>
        <w:rPr>
          <w:noProof/>
        </w:rPr>
        <w:sectPr w:rsidR="001E41F3" w:rsidRPr="0071184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075B3" w14:textId="77777777" w:rsidR="00CC103D" w:rsidRPr="0071184B" w:rsidRDefault="00CC103D" w:rsidP="00CC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" w:name="_Toc66391767"/>
      <w:bookmarkStart w:id="3" w:name="_Toc70079081"/>
      <w:bookmarkStart w:id="4" w:name="_Toc70930026"/>
      <w:bookmarkStart w:id="5" w:name="_Toc83206872"/>
      <w:r w:rsidRPr="0071184B">
        <w:rPr>
          <w:sz w:val="40"/>
        </w:rPr>
        <w:lastRenderedPageBreak/>
        <w:t>1st change</w:t>
      </w:r>
    </w:p>
    <w:bookmarkEnd w:id="2"/>
    <w:bookmarkEnd w:id="3"/>
    <w:bookmarkEnd w:id="4"/>
    <w:bookmarkEnd w:id="5"/>
    <w:p w14:paraId="79D632B2" w14:textId="71556D64" w:rsidR="005C0E25" w:rsidRPr="004906B0" w:rsidRDefault="005C0E25" w:rsidP="005C0E25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r>
        <w:rPr>
          <w:rFonts w:ascii="Arial" w:eastAsia="等线" w:hAnsi="Arial"/>
          <w:sz w:val="28"/>
        </w:rPr>
        <w:t>6.5.4</w:t>
      </w:r>
      <w:r>
        <w:rPr>
          <w:rFonts w:ascii="Arial" w:eastAsia="等线" w:hAnsi="Arial"/>
          <w:sz w:val="28"/>
        </w:rPr>
        <w:tab/>
      </w:r>
      <w:del w:id="6" w:author="CATT_dxy" w:date="2022-01-27T11:27:00Z">
        <w:r w:rsidDel="009F7672">
          <w:rPr>
            <w:rFonts w:ascii="Arial" w:eastAsia="等线" w:hAnsi="Arial"/>
            <w:sz w:val="28"/>
          </w:rPr>
          <w:delText>MBS XXX ID</w:delText>
        </w:r>
      </w:del>
      <w:ins w:id="7" w:author="CATT_dxy" w:date="2022-01-27T11:28:00Z">
        <w:r w:rsidR="009F7672">
          <w:rPr>
            <w:rFonts w:ascii="Arial" w:eastAsia="等线" w:hAnsi="Arial"/>
            <w:sz w:val="28"/>
          </w:rPr>
          <w:t>MBS Service Area ID</w:t>
        </w:r>
      </w:ins>
    </w:p>
    <w:p w14:paraId="2963C1D0" w14:textId="68E6F8CF" w:rsidR="005C0E25" w:rsidDel="009F7672" w:rsidRDefault="005C0E25" w:rsidP="005C0E25">
      <w:pPr>
        <w:pStyle w:val="EditorsNote"/>
        <w:rPr>
          <w:del w:id="8" w:author="CATT_dxy" w:date="2022-01-27T11:28:00Z"/>
          <w:lang w:val="en-US"/>
        </w:rPr>
      </w:pPr>
      <w:del w:id="9" w:author="CATT_dxy" w:date="2022-01-27T11:28:00Z">
        <w:r w:rsidDel="009F7672">
          <w:rPr>
            <w:lang w:val="en-US"/>
          </w:rPr>
          <w:delText>Editor's note:</w:delText>
        </w:r>
        <w:r w:rsidDel="009F7672">
          <w:rPr>
            <w:lang w:val="en-US"/>
          </w:rPr>
          <w:tab/>
          <w:delText xml:space="preserve">The name </w:delText>
        </w:r>
      </w:del>
      <w:del w:id="10" w:author="CATT_dxy" w:date="2022-01-27T11:27:00Z">
        <w:r w:rsidDel="009F7672">
          <w:rPr>
            <w:lang w:val="en-US"/>
          </w:rPr>
          <w:delText>MBS XXX ID</w:delText>
        </w:r>
      </w:del>
      <w:del w:id="11" w:author="CATT_dxy" w:date="2022-01-27T11:28:00Z">
        <w:r w:rsidDel="009F7672">
          <w:rPr>
            <w:lang w:val="en-US"/>
          </w:rPr>
          <w:delText xml:space="preserve"> is temporary and FFS.</w:delText>
        </w:r>
      </w:del>
    </w:p>
    <w:p w14:paraId="730F18A8" w14:textId="7C61D299" w:rsidR="005C0E25" w:rsidRDefault="005C0E25" w:rsidP="005C0E2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</w:t>
      </w:r>
      <w:del w:id="12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13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r>
        <w:rPr>
          <w:rFonts w:eastAsia="MS Mincho"/>
          <w:lang w:val="en-US"/>
        </w:rPr>
        <w:t xml:space="preserve"> is used for broadcast MBS session to guide the frequency selection of the UE.</w:t>
      </w:r>
    </w:p>
    <w:p w14:paraId="2531EBE7" w14:textId="50B35F12" w:rsidR="005C0E25" w:rsidRDefault="005C0E25" w:rsidP="005C0E25">
      <w:pPr>
        <w:rPr>
          <w:rFonts w:eastAsia="MS Mincho"/>
          <w:lang w:val="en-US"/>
        </w:rPr>
      </w:pPr>
      <w:del w:id="14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15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r>
        <w:rPr>
          <w:rFonts w:eastAsia="MS Mincho"/>
          <w:lang w:val="en-US"/>
        </w:rPr>
        <w:t xml:space="preserve"> identifies a preconfigured area within which the cell(s) announces the </w:t>
      </w:r>
      <w:del w:id="16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17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r>
        <w:rPr>
          <w:rFonts w:eastAsia="MS Mincho"/>
          <w:lang w:val="en-US"/>
        </w:rPr>
        <w:t xml:space="preserve"> and the associating frequency (details see TS 38.300 [9]). </w:t>
      </w:r>
      <w:del w:id="18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19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r>
        <w:rPr>
          <w:rFonts w:eastAsia="MS Mincho"/>
          <w:lang w:val="en-US"/>
        </w:rPr>
        <w:t xml:space="preserve"> and their mapping to frequencies are provided to RAN nodes via OAM.</w:t>
      </w:r>
    </w:p>
    <w:p w14:paraId="0733D4F6" w14:textId="67E100A9" w:rsidR="005C0E25" w:rsidRDefault="005C0E25" w:rsidP="005C0E25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Based on this configuration, RAN nodes announce in SIBs over the radio interface information about the </w:t>
      </w:r>
      <w:del w:id="20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21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r>
        <w:rPr>
          <w:rFonts w:eastAsia="MS Mincho"/>
          <w:lang w:val="en-US"/>
        </w:rPr>
        <w:t>s and frequencies.</w:t>
      </w:r>
    </w:p>
    <w:p w14:paraId="1361F54E" w14:textId="341E6D84" w:rsidR="00C13077" w:rsidRPr="005C0E25" w:rsidRDefault="005C0E25" w:rsidP="00850D14">
      <w:pPr>
        <w:rPr>
          <w:noProof/>
          <w:lang w:val="en-US" w:eastAsia="zh-CN"/>
        </w:rPr>
      </w:pPr>
      <w:r>
        <w:rPr>
          <w:rFonts w:eastAsia="MS Mincho"/>
          <w:lang w:val="en-US"/>
        </w:rPr>
        <w:t xml:space="preserve">The </w:t>
      </w:r>
      <w:del w:id="22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23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r>
        <w:rPr>
          <w:rFonts w:eastAsia="MS Mincho"/>
          <w:lang w:val="en-US"/>
        </w:rPr>
        <w:t xml:space="preserve">(s) of a broadcast MBS session are communicated in the service announcement towards the UE. The UE compares those </w:t>
      </w:r>
      <w:del w:id="24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25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del w:id="26" w:author="CATT_dxy" w:date="2022-01-27T11:27:00Z">
        <w:r w:rsidDel="009F7672">
          <w:rPr>
            <w:rFonts w:eastAsia="MS Mincho"/>
            <w:lang w:val="en-US"/>
          </w:rPr>
          <w:delText>s</w:delText>
        </w:r>
      </w:del>
      <w:r>
        <w:rPr>
          <w:rFonts w:eastAsia="MS Mincho"/>
          <w:lang w:val="en-US"/>
        </w:rPr>
        <w:t xml:space="preserve">(s) with the </w:t>
      </w:r>
      <w:del w:id="27" w:author="CATT_dxy" w:date="2022-01-27T11:27:00Z">
        <w:r w:rsidDel="009F7672">
          <w:rPr>
            <w:rFonts w:eastAsia="MS Mincho"/>
            <w:lang w:val="en-US"/>
          </w:rPr>
          <w:delText>MBS XXX ID</w:delText>
        </w:r>
      </w:del>
      <w:ins w:id="28" w:author="CATT_dxy" w:date="2022-01-27T11:28:00Z">
        <w:r w:rsidR="009F7672">
          <w:rPr>
            <w:rFonts w:eastAsia="MS Mincho"/>
            <w:lang w:val="en-US"/>
          </w:rPr>
          <w:t>MBS Service Area ID</w:t>
        </w:r>
      </w:ins>
      <w:r>
        <w:rPr>
          <w:rFonts w:eastAsia="MS Mincho"/>
          <w:lang w:val="en-US"/>
        </w:rPr>
        <w:t>(s) in SIBs for frequency selection.</w:t>
      </w:r>
    </w:p>
    <w:p w14:paraId="78BBBDD5" w14:textId="77777777" w:rsidR="000E15D1" w:rsidRPr="0071184B" w:rsidRDefault="000E15D1" w:rsidP="00850D14">
      <w:pPr>
        <w:rPr>
          <w:noProof/>
          <w:lang w:eastAsia="zh-CN"/>
        </w:rPr>
      </w:pPr>
    </w:p>
    <w:p w14:paraId="749DA200" w14:textId="34C27844" w:rsidR="00CC103D" w:rsidRPr="00CC103D" w:rsidRDefault="00436FFD" w:rsidP="00CC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  <w:lang w:eastAsia="zh-CN"/>
        </w:rPr>
      </w:pPr>
      <w:r>
        <w:rPr>
          <w:noProof/>
          <w:sz w:val="40"/>
        </w:rPr>
        <w:t>End of change</w:t>
      </w:r>
    </w:p>
    <w:sectPr w:rsidR="00CC103D" w:rsidRPr="00CC103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2BE113" w15:done="0"/>
  <w15:commentEx w15:paraId="7258869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2BE113" w16cid:durableId="253F83DE"/>
  <w16cid:commentId w16cid:paraId="7258869F" w16cid:durableId="253F83D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71F68" w14:textId="77777777" w:rsidR="0036591C" w:rsidRDefault="0036591C">
      <w:r>
        <w:separator/>
      </w:r>
    </w:p>
  </w:endnote>
  <w:endnote w:type="continuationSeparator" w:id="0">
    <w:p w14:paraId="32D61027" w14:textId="77777777" w:rsidR="0036591C" w:rsidRDefault="0036591C">
      <w:r>
        <w:continuationSeparator/>
      </w:r>
    </w:p>
  </w:endnote>
  <w:endnote w:type="continuationNotice" w:id="1">
    <w:p w14:paraId="1C1AAD69" w14:textId="77777777" w:rsidR="0036591C" w:rsidRDefault="003659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49FCFA" w14:textId="77777777" w:rsidR="0036591C" w:rsidRDefault="0036591C">
      <w:r>
        <w:separator/>
      </w:r>
    </w:p>
  </w:footnote>
  <w:footnote w:type="continuationSeparator" w:id="0">
    <w:p w14:paraId="212E1F8E" w14:textId="77777777" w:rsidR="0036591C" w:rsidRDefault="0036591C">
      <w:r>
        <w:continuationSeparator/>
      </w:r>
    </w:p>
  </w:footnote>
  <w:footnote w:type="continuationNotice" w:id="1">
    <w:p w14:paraId="3CDF7C31" w14:textId="77777777" w:rsidR="0036591C" w:rsidRDefault="0036591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E59C2"/>
    <w:multiLevelType w:val="hybridMultilevel"/>
    <w:tmpl w:val="14BA63B4"/>
    <w:lvl w:ilvl="0" w:tplc="64709A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E6E7C36"/>
    <w:multiLevelType w:val="hybridMultilevel"/>
    <w:tmpl w:val="70EEFB98"/>
    <w:lvl w:ilvl="0" w:tplc="4BF66D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 rev2">
    <w15:presenceInfo w15:providerId="None" w15:userId="Huawei rev2"/>
  </w15:person>
  <w15:person w15:author="r00">
    <w15:presenceInfo w15:providerId="None" w15:userId="r00"/>
  </w15:person>
  <w15:person w15:author="r06">
    <w15:presenceInfo w15:providerId="None" w15:userId="r06"/>
  </w15:person>
  <w15:person w15:author="Ericsson r01">
    <w15:presenceInfo w15:providerId="None" w15:userId="Ericsson r01"/>
  </w15:person>
  <w15:person w15:author="Nokia 10">
    <w15:presenceInfo w15:providerId="None" w15:userId="Nokia 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B55"/>
    <w:rsid w:val="000057BB"/>
    <w:rsid w:val="00022E4A"/>
    <w:rsid w:val="000363B1"/>
    <w:rsid w:val="00045265"/>
    <w:rsid w:val="00045385"/>
    <w:rsid w:val="00050062"/>
    <w:rsid w:val="00050EB9"/>
    <w:rsid w:val="00054747"/>
    <w:rsid w:val="00056B9D"/>
    <w:rsid w:val="000609E4"/>
    <w:rsid w:val="000644E1"/>
    <w:rsid w:val="000747FF"/>
    <w:rsid w:val="00074C2D"/>
    <w:rsid w:val="00086697"/>
    <w:rsid w:val="00093A28"/>
    <w:rsid w:val="00095D68"/>
    <w:rsid w:val="00096A07"/>
    <w:rsid w:val="000A20FB"/>
    <w:rsid w:val="000A50CB"/>
    <w:rsid w:val="000A6394"/>
    <w:rsid w:val="000B1194"/>
    <w:rsid w:val="000B7FED"/>
    <w:rsid w:val="000C038A"/>
    <w:rsid w:val="000C6598"/>
    <w:rsid w:val="000D430A"/>
    <w:rsid w:val="000D44B3"/>
    <w:rsid w:val="000D550A"/>
    <w:rsid w:val="000D7C85"/>
    <w:rsid w:val="000E015E"/>
    <w:rsid w:val="000E0F7A"/>
    <w:rsid w:val="000E15D1"/>
    <w:rsid w:val="000E3A0B"/>
    <w:rsid w:val="000E3EA1"/>
    <w:rsid w:val="00114E18"/>
    <w:rsid w:val="00115B32"/>
    <w:rsid w:val="00122828"/>
    <w:rsid w:val="00142AB5"/>
    <w:rsid w:val="00145D43"/>
    <w:rsid w:val="00151A4C"/>
    <w:rsid w:val="001630E1"/>
    <w:rsid w:val="00171A77"/>
    <w:rsid w:val="00192C46"/>
    <w:rsid w:val="00195074"/>
    <w:rsid w:val="001975A8"/>
    <w:rsid w:val="001A08B3"/>
    <w:rsid w:val="001A4A20"/>
    <w:rsid w:val="001A7B60"/>
    <w:rsid w:val="001B23A0"/>
    <w:rsid w:val="001B3B2D"/>
    <w:rsid w:val="001B52F0"/>
    <w:rsid w:val="001B7A65"/>
    <w:rsid w:val="001C2B82"/>
    <w:rsid w:val="001C3880"/>
    <w:rsid w:val="001C666A"/>
    <w:rsid w:val="001D6CE9"/>
    <w:rsid w:val="001D7F31"/>
    <w:rsid w:val="001E2A53"/>
    <w:rsid w:val="001E41F3"/>
    <w:rsid w:val="001E4CE6"/>
    <w:rsid w:val="001E55E2"/>
    <w:rsid w:val="001F44DB"/>
    <w:rsid w:val="001F55D3"/>
    <w:rsid w:val="00203DA7"/>
    <w:rsid w:val="00207C55"/>
    <w:rsid w:val="00212506"/>
    <w:rsid w:val="00222482"/>
    <w:rsid w:val="002248AA"/>
    <w:rsid w:val="00231741"/>
    <w:rsid w:val="00251E97"/>
    <w:rsid w:val="00253A9F"/>
    <w:rsid w:val="0025781C"/>
    <w:rsid w:val="00257DF5"/>
    <w:rsid w:val="0026004D"/>
    <w:rsid w:val="002640DD"/>
    <w:rsid w:val="00272010"/>
    <w:rsid w:val="00275D12"/>
    <w:rsid w:val="00281836"/>
    <w:rsid w:val="00284FEB"/>
    <w:rsid w:val="002860C4"/>
    <w:rsid w:val="002954BE"/>
    <w:rsid w:val="002A586D"/>
    <w:rsid w:val="002B1832"/>
    <w:rsid w:val="002B5741"/>
    <w:rsid w:val="002C01C5"/>
    <w:rsid w:val="002D0010"/>
    <w:rsid w:val="002D737E"/>
    <w:rsid w:val="002E2709"/>
    <w:rsid w:val="002E472E"/>
    <w:rsid w:val="002F2D25"/>
    <w:rsid w:val="002F4927"/>
    <w:rsid w:val="003033A0"/>
    <w:rsid w:val="003052CF"/>
    <w:rsid w:val="00305409"/>
    <w:rsid w:val="00317A6B"/>
    <w:rsid w:val="00320CD6"/>
    <w:rsid w:val="00323A6A"/>
    <w:rsid w:val="00326E99"/>
    <w:rsid w:val="00335868"/>
    <w:rsid w:val="00340DED"/>
    <w:rsid w:val="003419D0"/>
    <w:rsid w:val="00341F15"/>
    <w:rsid w:val="00357081"/>
    <w:rsid w:val="003609EF"/>
    <w:rsid w:val="0036231A"/>
    <w:rsid w:val="00362D0D"/>
    <w:rsid w:val="00362D27"/>
    <w:rsid w:val="0036591C"/>
    <w:rsid w:val="003705F4"/>
    <w:rsid w:val="0037331F"/>
    <w:rsid w:val="00374DD4"/>
    <w:rsid w:val="00377F72"/>
    <w:rsid w:val="00383B47"/>
    <w:rsid w:val="00393A4F"/>
    <w:rsid w:val="00394572"/>
    <w:rsid w:val="003954C2"/>
    <w:rsid w:val="00395E06"/>
    <w:rsid w:val="003D5424"/>
    <w:rsid w:val="003E1A36"/>
    <w:rsid w:val="003E482F"/>
    <w:rsid w:val="00407EB4"/>
    <w:rsid w:val="00410371"/>
    <w:rsid w:val="00415B95"/>
    <w:rsid w:val="00417129"/>
    <w:rsid w:val="004242F1"/>
    <w:rsid w:val="00432492"/>
    <w:rsid w:val="00432B80"/>
    <w:rsid w:val="00434600"/>
    <w:rsid w:val="00435B84"/>
    <w:rsid w:val="00436FFD"/>
    <w:rsid w:val="00444A09"/>
    <w:rsid w:val="00451F7E"/>
    <w:rsid w:val="004863D8"/>
    <w:rsid w:val="0049099E"/>
    <w:rsid w:val="00491B80"/>
    <w:rsid w:val="004B2CE5"/>
    <w:rsid w:val="004B75B7"/>
    <w:rsid w:val="004C4F91"/>
    <w:rsid w:val="004C5853"/>
    <w:rsid w:val="004E667F"/>
    <w:rsid w:val="0051580D"/>
    <w:rsid w:val="00517526"/>
    <w:rsid w:val="0052291B"/>
    <w:rsid w:val="00523CC6"/>
    <w:rsid w:val="00525CDC"/>
    <w:rsid w:val="005265ED"/>
    <w:rsid w:val="00527D88"/>
    <w:rsid w:val="00534F28"/>
    <w:rsid w:val="00535DCC"/>
    <w:rsid w:val="00547111"/>
    <w:rsid w:val="00547D61"/>
    <w:rsid w:val="005520E4"/>
    <w:rsid w:val="005543FC"/>
    <w:rsid w:val="00561832"/>
    <w:rsid w:val="005668FF"/>
    <w:rsid w:val="005732EB"/>
    <w:rsid w:val="0057751C"/>
    <w:rsid w:val="00581278"/>
    <w:rsid w:val="00592D74"/>
    <w:rsid w:val="0059574C"/>
    <w:rsid w:val="005A6CFE"/>
    <w:rsid w:val="005B0569"/>
    <w:rsid w:val="005B39B7"/>
    <w:rsid w:val="005C0E25"/>
    <w:rsid w:val="005C0F3F"/>
    <w:rsid w:val="005C1C14"/>
    <w:rsid w:val="005C447D"/>
    <w:rsid w:val="005D3629"/>
    <w:rsid w:val="005D5167"/>
    <w:rsid w:val="005E0E3A"/>
    <w:rsid w:val="005E2C44"/>
    <w:rsid w:val="006005D9"/>
    <w:rsid w:val="006012F8"/>
    <w:rsid w:val="0060259A"/>
    <w:rsid w:val="0060479F"/>
    <w:rsid w:val="006134BE"/>
    <w:rsid w:val="0061363B"/>
    <w:rsid w:val="0061422F"/>
    <w:rsid w:val="00617E79"/>
    <w:rsid w:val="00621188"/>
    <w:rsid w:val="00623171"/>
    <w:rsid w:val="00623C27"/>
    <w:rsid w:val="006257ED"/>
    <w:rsid w:val="00645DCF"/>
    <w:rsid w:val="00650E33"/>
    <w:rsid w:val="0065468E"/>
    <w:rsid w:val="00657ACA"/>
    <w:rsid w:val="00661EFA"/>
    <w:rsid w:val="00665160"/>
    <w:rsid w:val="00665C47"/>
    <w:rsid w:val="00675EC2"/>
    <w:rsid w:val="00695808"/>
    <w:rsid w:val="006A37EB"/>
    <w:rsid w:val="006A7317"/>
    <w:rsid w:val="006B46FB"/>
    <w:rsid w:val="006B4CB7"/>
    <w:rsid w:val="006D63B5"/>
    <w:rsid w:val="006D73B6"/>
    <w:rsid w:val="006D758F"/>
    <w:rsid w:val="006D7CD4"/>
    <w:rsid w:val="006E21FB"/>
    <w:rsid w:val="006E3B03"/>
    <w:rsid w:val="006E5EDB"/>
    <w:rsid w:val="006E63A0"/>
    <w:rsid w:val="007011DF"/>
    <w:rsid w:val="00701AA9"/>
    <w:rsid w:val="0071184B"/>
    <w:rsid w:val="00713DE9"/>
    <w:rsid w:val="007231D9"/>
    <w:rsid w:val="0073457F"/>
    <w:rsid w:val="00737B28"/>
    <w:rsid w:val="00741867"/>
    <w:rsid w:val="00744B76"/>
    <w:rsid w:val="00755C66"/>
    <w:rsid w:val="0076478A"/>
    <w:rsid w:val="00767DB9"/>
    <w:rsid w:val="00776A61"/>
    <w:rsid w:val="007831AF"/>
    <w:rsid w:val="00784C88"/>
    <w:rsid w:val="00792342"/>
    <w:rsid w:val="00794CEB"/>
    <w:rsid w:val="007977A8"/>
    <w:rsid w:val="007B11AF"/>
    <w:rsid w:val="007B3373"/>
    <w:rsid w:val="007B512A"/>
    <w:rsid w:val="007C2097"/>
    <w:rsid w:val="007C4D8D"/>
    <w:rsid w:val="007C6BC6"/>
    <w:rsid w:val="007D1BEA"/>
    <w:rsid w:val="007D6A07"/>
    <w:rsid w:val="007E02A1"/>
    <w:rsid w:val="007E0E06"/>
    <w:rsid w:val="007E6425"/>
    <w:rsid w:val="007F7259"/>
    <w:rsid w:val="007F79EC"/>
    <w:rsid w:val="008040A8"/>
    <w:rsid w:val="00810100"/>
    <w:rsid w:val="00811AE6"/>
    <w:rsid w:val="008141B5"/>
    <w:rsid w:val="00814229"/>
    <w:rsid w:val="00814F4F"/>
    <w:rsid w:val="00816EC5"/>
    <w:rsid w:val="00822284"/>
    <w:rsid w:val="00827834"/>
    <w:rsid w:val="008279FA"/>
    <w:rsid w:val="0084754C"/>
    <w:rsid w:val="00847DB6"/>
    <w:rsid w:val="00847F3F"/>
    <w:rsid w:val="00850D14"/>
    <w:rsid w:val="008626E7"/>
    <w:rsid w:val="00870EE7"/>
    <w:rsid w:val="00875680"/>
    <w:rsid w:val="0088396A"/>
    <w:rsid w:val="008863B9"/>
    <w:rsid w:val="00892F51"/>
    <w:rsid w:val="008955B8"/>
    <w:rsid w:val="008A45A6"/>
    <w:rsid w:val="008A7597"/>
    <w:rsid w:val="008C4ADE"/>
    <w:rsid w:val="008E1D90"/>
    <w:rsid w:val="008F3789"/>
    <w:rsid w:val="008F42B8"/>
    <w:rsid w:val="008F5D69"/>
    <w:rsid w:val="008F686C"/>
    <w:rsid w:val="00902290"/>
    <w:rsid w:val="00912D91"/>
    <w:rsid w:val="009148DE"/>
    <w:rsid w:val="0092015E"/>
    <w:rsid w:val="00920E88"/>
    <w:rsid w:val="00927BAB"/>
    <w:rsid w:val="00935006"/>
    <w:rsid w:val="00940E8F"/>
    <w:rsid w:val="00941E30"/>
    <w:rsid w:val="0095121E"/>
    <w:rsid w:val="009557EE"/>
    <w:rsid w:val="00965563"/>
    <w:rsid w:val="00965A1F"/>
    <w:rsid w:val="009720DB"/>
    <w:rsid w:val="009722E4"/>
    <w:rsid w:val="00974A13"/>
    <w:rsid w:val="009777D9"/>
    <w:rsid w:val="00991B88"/>
    <w:rsid w:val="009975FC"/>
    <w:rsid w:val="009A5753"/>
    <w:rsid w:val="009A579D"/>
    <w:rsid w:val="009B3684"/>
    <w:rsid w:val="009B555C"/>
    <w:rsid w:val="009C096B"/>
    <w:rsid w:val="009C0CA0"/>
    <w:rsid w:val="009C0E1F"/>
    <w:rsid w:val="009C3243"/>
    <w:rsid w:val="009C5C90"/>
    <w:rsid w:val="009D5BCD"/>
    <w:rsid w:val="009E2DF8"/>
    <w:rsid w:val="009E3297"/>
    <w:rsid w:val="009F2FAF"/>
    <w:rsid w:val="009F734F"/>
    <w:rsid w:val="009F7672"/>
    <w:rsid w:val="00A14020"/>
    <w:rsid w:val="00A246B6"/>
    <w:rsid w:val="00A26155"/>
    <w:rsid w:val="00A26589"/>
    <w:rsid w:val="00A460F3"/>
    <w:rsid w:val="00A47E70"/>
    <w:rsid w:val="00A50934"/>
    <w:rsid w:val="00A50CF0"/>
    <w:rsid w:val="00A52A7A"/>
    <w:rsid w:val="00A54875"/>
    <w:rsid w:val="00A6099B"/>
    <w:rsid w:val="00A65328"/>
    <w:rsid w:val="00A76060"/>
    <w:rsid w:val="00A7671C"/>
    <w:rsid w:val="00A83156"/>
    <w:rsid w:val="00AA2CBC"/>
    <w:rsid w:val="00AA5DFA"/>
    <w:rsid w:val="00AC1102"/>
    <w:rsid w:val="00AC16CD"/>
    <w:rsid w:val="00AC3B63"/>
    <w:rsid w:val="00AC5820"/>
    <w:rsid w:val="00AD1CD8"/>
    <w:rsid w:val="00AD5A83"/>
    <w:rsid w:val="00AD6C2D"/>
    <w:rsid w:val="00AE255F"/>
    <w:rsid w:val="00AF63ED"/>
    <w:rsid w:val="00AF7B51"/>
    <w:rsid w:val="00B01B95"/>
    <w:rsid w:val="00B060AF"/>
    <w:rsid w:val="00B110B8"/>
    <w:rsid w:val="00B22254"/>
    <w:rsid w:val="00B22838"/>
    <w:rsid w:val="00B22C5F"/>
    <w:rsid w:val="00B258BB"/>
    <w:rsid w:val="00B45F26"/>
    <w:rsid w:val="00B50DE0"/>
    <w:rsid w:val="00B52138"/>
    <w:rsid w:val="00B52B6F"/>
    <w:rsid w:val="00B53F6A"/>
    <w:rsid w:val="00B67B97"/>
    <w:rsid w:val="00B8113E"/>
    <w:rsid w:val="00B84A36"/>
    <w:rsid w:val="00B91225"/>
    <w:rsid w:val="00B968C8"/>
    <w:rsid w:val="00BA15B6"/>
    <w:rsid w:val="00BA3EC5"/>
    <w:rsid w:val="00BA51D9"/>
    <w:rsid w:val="00BB5DFC"/>
    <w:rsid w:val="00BC55C5"/>
    <w:rsid w:val="00BC699D"/>
    <w:rsid w:val="00BD279D"/>
    <w:rsid w:val="00BD35B4"/>
    <w:rsid w:val="00BD6BB8"/>
    <w:rsid w:val="00BD6DD8"/>
    <w:rsid w:val="00BE0CCC"/>
    <w:rsid w:val="00BE0FEB"/>
    <w:rsid w:val="00BE14E2"/>
    <w:rsid w:val="00C01A72"/>
    <w:rsid w:val="00C036AD"/>
    <w:rsid w:val="00C10199"/>
    <w:rsid w:val="00C13077"/>
    <w:rsid w:val="00C34BF6"/>
    <w:rsid w:val="00C35D28"/>
    <w:rsid w:val="00C45A7E"/>
    <w:rsid w:val="00C608ED"/>
    <w:rsid w:val="00C66BA2"/>
    <w:rsid w:val="00C7742F"/>
    <w:rsid w:val="00C821AE"/>
    <w:rsid w:val="00C870F7"/>
    <w:rsid w:val="00C911B5"/>
    <w:rsid w:val="00C93134"/>
    <w:rsid w:val="00C95985"/>
    <w:rsid w:val="00CA10EE"/>
    <w:rsid w:val="00CA2291"/>
    <w:rsid w:val="00CB4FB8"/>
    <w:rsid w:val="00CB6B7B"/>
    <w:rsid w:val="00CC103D"/>
    <w:rsid w:val="00CC5026"/>
    <w:rsid w:val="00CC68D0"/>
    <w:rsid w:val="00CE4484"/>
    <w:rsid w:val="00D03F9A"/>
    <w:rsid w:val="00D06D51"/>
    <w:rsid w:val="00D12703"/>
    <w:rsid w:val="00D13D8A"/>
    <w:rsid w:val="00D151A6"/>
    <w:rsid w:val="00D16620"/>
    <w:rsid w:val="00D24991"/>
    <w:rsid w:val="00D42C62"/>
    <w:rsid w:val="00D467E1"/>
    <w:rsid w:val="00D46CF0"/>
    <w:rsid w:val="00D50255"/>
    <w:rsid w:val="00D50724"/>
    <w:rsid w:val="00D50D3B"/>
    <w:rsid w:val="00D66520"/>
    <w:rsid w:val="00D728C9"/>
    <w:rsid w:val="00D868C0"/>
    <w:rsid w:val="00D87562"/>
    <w:rsid w:val="00D91969"/>
    <w:rsid w:val="00D92E71"/>
    <w:rsid w:val="00D96C2F"/>
    <w:rsid w:val="00DA0850"/>
    <w:rsid w:val="00DA0B6E"/>
    <w:rsid w:val="00DB120E"/>
    <w:rsid w:val="00DD198A"/>
    <w:rsid w:val="00DD5566"/>
    <w:rsid w:val="00DE1537"/>
    <w:rsid w:val="00DE34CF"/>
    <w:rsid w:val="00DE382E"/>
    <w:rsid w:val="00DF009D"/>
    <w:rsid w:val="00DF18C3"/>
    <w:rsid w:val="00E01592"/>
    <w:rsid w:val="00E01998"/>
    <w:rsid w:val="00E0225D"/>
    <w:rsid w:val="00E109A0"/>
    <w:rsid w:val="00E13F3D"/>
    <w:rsid w:val="00E16175"/>
    <w:rsid w:val="00E228C0"/>
    <w:rsid w:val="00E26907"/>
    <w:rsid w:val="00E30773"/>
    <w:rsid w:val="00E34898"/>
    <w:rsid w:val="00E3492F"/>
    <w:rsid w:val="00E35871"/>
    <w:rsid w:val="00E56C11"/>
    <w:rsid w:val="00E6244C"/>
    <w:rsid w:val="00E93264"/>
    <w:rsid w:val="00EA1CFE"/>
    <w:rsid w:val="00EA3131"/>
    <w:rsid w:val="00EB09B7"/>
    <w:rsid w:val="00EB754E"/>
    <w:rsid w:val="00EC444F"/>
    <w:rsid w:val="00ED4A12"/>
    <w:rsid w:val="00EE7D7C"/>
    <w:rsid w:val="00F0054C"/>
    <w:rsid w:val="00F00959"/>
    <w:rsid w:val="00F0550C"/>
    <w:rsid w:val="00F063F1"/>
    <w:rsid w:val="00F065A3"/>
    <w:rsid w:val="00F25D98"/>
    <w:rsid w:val="00F267AB"/>
    <w:rsid w:val="00F278DF"/>
    <w:rsid w:val="00F300FB"/>
    <w:rsid w:val="00F31CB2"/>
    <w:rsid w:val="00F324CD"/>
    <w:rsid w:val="00F36BEF"/>
    <w:rsid w:val="00F45D84"/>
    <w:rsid w:val="00F47F76"/>
    <w:rsid w:val="00F52557"/>
    <w:rsid w:val="00F527C2"/>
    <w:rsid w:val="00F575E8"/>
    <w:rsid w:val="00F64F5E"/>
    <w:rsid w:val="00F76B08"/>
    <w:rsid w:val="00F84456"/>
    <w:rsid w:val="00F95C45"/>
    <w:rsid w:val="00F96DC1"/>
    <w:rsid w:val="00FA03BC"/>
    <w:rsid w:val="00FB2503"/>
    <w:rsid w:val="00FB4A7F"/>
    <w:rsid w:val="00FB6386"/>
    <w:rsid w:val="00FC25EA"/>
    <w:rsid w:val="00FE4426"/>
    <w:rsid w:val="00FE7BAA"/>
    <w:rsid w:val="00FF3500"/>
    <w:rsid w:val="00FF7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257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D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7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57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57D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7DF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5175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257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257D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7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57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257D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57DF5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semiHidden/>
    <w:rsid w:val="005175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26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4209B-1E28-4ED9-88D9-E044DB80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45</cp:revision>
  <cp:lastPrinted>1900-12-31T16:00:00Z</cp:lastPrinted>
  <dcterms:created xsi:type="dcterms:W3CDTF">2022-01-24T01:09:00Z</dcterms:created>
  <dcterms:modified xsi:type="dcterms:W3CDTF">2022-01-28T01:07:00Z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147e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Oct 12</vt:lpwstr>
  </property>
  <property fmtid="{D5CDD505-2E9C-101B-9397-08002B2CF9AE}" pid="7" name="EndDate">
    <vt:lpwstr>Oct 18, 2021</vt:lpwstr>
  </property>
  <property fmtid="{D5CDD505-2E9C-101B-9397-08002B2CF9AE}" pid="8" name="Tdoc#">
    <vt:lpwstr>S2-21nnnnn</vt:lpwstr>
  </property>
  <property fmtid="{D5CDD505-2E9C-101B-9397-08002B2CF9AE}" pid="9" name="Spec#">
    <vt:lpwstr>23.247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S2</vt:lpwstr>
  </property>
  <property fmtid="{D5CDD505-2E9C-101B-9397-08002B2CF9AE}" pid="15" name="RelatedWis">
    <vt:lpwstr>5MBS</vt:lpwstr>
  </property>
  <property fmtid="{D5CDD505-2E9C-101B-9397-08002B2CF9AE}" pid="16" name="Cat">
    <vt:lpwstr>F</vt:lpwstr>
  </property>
  <property fmtid="{D5CDD505-2E9C-101B-9397-08002B2CF9AE}" pid="17" name="ResDate">
    <vt:lpwstr>2021-10-11</vt:lpwstr>
  </property>
  <property fmtid="{D5CDD505-2E9C-101B-9397-08002B2CF9AE}" pid="18" name="Release">
    <vt:lpwstr>Rel-17</vt:lpwstr>
  </property>
  <property fmtid="{D5CDD505-2E9C-101B-9397-08002B2CF9AE}" pid="19" name="CrTitle">
    <vt:lpwstr>MBS Broadcast Session Establishment</vt:lpwstr>
  </property>
  <property fmtid="{D5CDD505-2E9C-101B-9397-08002B2CF9AE}" pid="20" name="MtgTitle">
    <vt:lpwstr> </vt:lpwstr>
  </property>
</Properties>
</file>